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CBF08" w14:textId="41318B56" w:rsidR="00662B4B" w:rsidRPr="00662B4B" w:rsidRDefault="00662B4B" w:rsidP="00662B4B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662B4B">
        <w:rPr>
          <w:sz w:val="24"/>
        </w:rPr>
        <w:t>3GPP TSG-CT WG1 Meeting #145</w:t>
      </w:r>
      <w:r w:rsidRPr="00662B4B">
        <w:rPr>
          <w:sz w:val="24"/>
        </w:rPr>
        <w:tab/>
      </w:r>
      <w:r w:rsidR="00413B18" w:rsidRPr="00413B18">
        <w:rPr>
          <w:sz w:val="24"/>
        </w:rPr>
        <w:t>C1-238889</w:t>
      </w:r>
    </w:p>
    <w:p w14:paraId="5E6ED2D7" w14:textId="6BB96627" w:rsidR="00B708C5" w:rsidRPr="00662B4B" w:rsidRDefault="00662B4B" w:rsidP="00662B4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662B4B">
        <w:rPr>
          <w:sz w:val="24"/>
        </w:rPr>
        <w:t>Chicago, US , 13– 17 November 2023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6BD110D9" w14:textId="77777777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</w:p>
    <w:p w14:paraId="4E803590" w14:textId="1F28A0A4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C68A4" w:rsidRPr="00FC68A4">
        <w:rPr>
          <w:rFonts w:ascii="Arial" w:hAnsi="Arial" w:cs="Arial"/>
          <w:b/>
          <w:bCs/>
        </w:rPr>
        <w:t>UPP-CM</w:t>
      </w:r>
      <w:r w:rsidR="00FC68A4">
        <w:rPr>
          <w:rFonts w:ascii="Arial" w:hAnsi="Arial" w:cs="Arial"/>
          <w:b/>
          <w:bCs/>
        </w:rPr>
        <w:t xml:space="preserve"> </w:t>
      </w:r>
      <w:r w:rsidR="00FC68A4" w:rsidRPr="00FC68A4">
        <w:rPr>
          <w:rFonts w:ascii="Arial" w:hAnsi="Arial" w:cs="Arial"/>
          <w:b/>
          <w:bCs/>
        </w:rPr>
        <w:t>terms alignment</w:t>
      </w:r>
    </w:p>
    <w:p w14:paraId="2793C256" w14:textId="42234487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7931F5" w:rsidRPr="007931F5">
        <w:rPr>
          <w:rFonts w:ascii="Arial" w:hAnsi="Arial" w:cs="Arial"/>
          <w:b/>
          <w:bCs/>
        </w:rPr>
        <w:t xml:space="preserve">24.572 </w:t>
      </w:r>
      <w:r w:rsidR="008D604B">
        <w:rPr>
          <w:rFonts w:ascii="Arial" w:hAnsi="Arial" w:cs="Arial"/>
          <w:b/>
          <w:bCs/>
        </w:rPr>
        <w:t>v</w:t>
      </w:r>
      <w:r w:rsidR="007931F5" w:rsidRPr="007931F5">
        <w:rPr>
          <w:rFonts w:ascii="Arial" w:hAnsi="Arial" w:cs="Arial"/>
          <w:b/>
          <w:bCs/>
        </w:rPr>
        <w:t>0.</w:t>
      </w:r>
      <w:r w:rsidR="00E76F69">
        <w:rPr>
          <w:rFonts w:ascii="Arial" w:hAnsi="Arial" w:cs="Arial"/>
          <w:b/>
          <w:bCs/>
        </w:rPr>
        <w:t>3</w:t>
      </w:r>
      <w:r w:rsidR="007931F5" w:rsidRPr="007931F5">
        <w:rPr>
          <w:rFonts w:ascii="Arial" w:hAnsi="Arial" w:cs="Arial"/>
          <w:b/>
          <w:bCs/>
        </w:rPr>
        <w:t>.0</w:t>
      </w:r>
    </w:p>
    <w:p w14:paraId="6A931BBB" w14:textId="25CE6F58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 w:rsidR="00FF534A"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="002A6325" w:rsidRPr="002A6325">
        <w:rPr>
          <w:rFonts w:ascii="Arial" w:hAnsi="Arial" w:cs="Arial"/>
          <w:b/>
          <w:bCs/>
        </w:rPr>
        <w:t>19</w:t>
      </w:r>
    </w:p>
    <w:p w14:paraId="289BC182" w14:textId="77777777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75298FB" w14:textId="50F14962" w:rsidR="00F24DEF" w:rsidRDefault="00F24DEF" w:rsidP="00F24DEF">
      <w:r>
        <w:rPr>
          <w:noProof/>
          <w:lang w:val="fr-FR"/>
        </w:rPr>
        <w:t>This p-CR is to</w:t>
      </w:r>
      <w:r w:rsidR="00FC68A4" w:rsidRPr="00FC68A4">
        <w:rPr>
          <w:rFonts w:eastAsia="宋体" w:cs="Arial"/>
          <w:lang w:eastAsia="zh-CN"/>
        </w:rPr>
        <w:t xml:space="preserve"> </w:t>
      </w:r>
      <w:r w:rsidR="00FC68A4">
        <w:rPr>
          <w:rFonts w:eastAsia="宋体" w:cs="Arial"/>
          <w:lang w:eastAsia="zh-CN"/>
        </w:rPr>
        <w:t xml:space="preserve">to </w:t>
      </w:r>
      <w:r w:rsidR="00FC68A4" w:rsidRPr="00FC68A4">
        <w:rPr>
          <w:rFonts w:eastAsia="宋体" w:cs="Arial"/>
          <w:color w:val="000000"/>
          <w:lang w:eastAsia="zh-CN"/>
        </w:rPr>
        <w:t>align the terms</w:t>
      </w:r>
      <w:r w:rsidR="00FC68A4">
        <w:rPr>
          <w:rFonts w:eastAsia="宋体" w:cs="Arial"/>
          <w:color w:val="000000"/>
          <w:lang w:eastAsia="zh-CN"/>
        </w:rPr>
        <w:t xml:space="preserve"> in </w:t>
      </w:r>
      <w:r w:rsidR="00FC68A4" w:rsidRPr="00FC68A4">
        <w:rPr>
          <w:rFonts w:eastAsia="宋体" w:cs="Arial"/>
          <w:color w:val="000000"/>
          <w:lang w:eastAsia="zh-CN"/>
        </w:rPr>
        <w:t>UPP-CM</w:t>
      </w:r>
      <w:r w:rsidR="00FC68A4">
        <w:rPr>
          <w:rFonts w:eastAsia="宋体" w:cs="Arial"/>
          <w:color w:val="000000"/>
          <w:lang w:eastAsia="zh-CN"/>
        </w:rP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94275C2" w14:textId="48CB74A9" w:rsidR="00C61996" w:rsidRDefault="005F74B8" w:rsidP="00C61996">
      <w:pPr>
        <w:spacing w:after="0"/>
        <w:rPr>
          <w:rFonts w:ascii="Arial" w:hAnsi="Arial" w:cs="Arial"/>
        </w:rPr>
      </w:pPr>
      <w:r>
        <w:rPr>
          <w:noProof/>
          <w:lang w:val="en-US"/>
        </w:rPr>
        <w:t>S</w:t>
      </w:r>
      <w:r>
        <w:rPr>
          <w:noProof/>
          <w:lang w:val="fr-FR"/>
        </w:rPr>
        <w:t>ection</w:t>
      </w:r>
      <w:r w:rsidRPr="005F74B8">
        <w:rPr>
          <w:i/>
          <w:noProof/>
          <w:lang w:val="fr-FR"/>
        </w:rPr>
        <w:t xml:space="preserve"> </w:t>
      </w:r>
      <w:r w:rsidRPr="005F74B8">
        <w:rPr>
          <w:b/>
          <w:i/>
          <w:noProof/>
          <w:lang w:val="fr-FR"/>
        </w:rPr>
        <w:t>6</w:t>
      </w:r>
      <w:r w:rsidR="005E068B" w:rsidRPr="005F74B8">
        <w:rPr>
          <w:b/>
          <w:i/>
          <w:noProof/>
          <w:lang w:val="fr-FR"/>
        </w:rPr>
        <w:t xml:space="preserve"> </w:t>
      </w:r>
      <w:r w:rsidRPr="005F74B8">
        <w:rPr>
          <w:b/>
          <w:i/>
          <w:noProof/>
          <w:lang w:val="fr-FR"/>
        </w:rPr>
        <w:t>User plane positioning connection management</w:t>
      </w:r>
      <w:r>
        <w:rPr>
          <w:noProof/>
          <w:lang w:val="en-US" w:eastAsia="zh-CN"/>
        </w:rPr>
        <w:t xml:space="preserve"> </w:t>
      </w:r>
      <w:r w:rsidRPr="005F74B8">
        <w:rPr>
          <w:noProof/>
          <w:lang w:val="en-US" w:eastAsia="zh-CN"/>
        </w:rPr>
        <w:t xml:space="preserve">defines the </w:t>
      </w:r>
      <w:r w:rsidRPr="00413B18">
        <w:rPr>
          <w:b/>
          <w:noProof/>
          <w:lang w:val="en-US" w:eastAsia="zh-CN"/>
        </w:rPr>
        <w:t xml:space="preserve">UPP-CM </w:t>
      </w:r>
      <w:r w:rsidRPr="005F74B8">
        <w:rPr>
          <w:b/>
          <w:noProof/>
          <w:lang w:val="en-US" w:eastAsia="zh-CN"/>
        </w:rPr>
        <w:t>procedures</w:t>
      </w:r>
      <w:r w:rsidRPr="005F74B8">
        <w:rPr>
          <w:noProof/>
          <w:lang w:val="en-US" w:eastAsia="zh-CN"/>
        </w:rPr>
        <w:t xml:space="preserve"> (clause 6.2) and </w:t>
      </w:r>
      <w:r w:rsidRPr="005F74B8">
        <w:rPr>
          <w:b/>
          <w:noProof/>
          <w:lang w:val="en-US" w:eastAsia="zh-CN"/>
        </w:rPr>
        <w:t>the format and coding</w:t>
      </w:r>
      <w:r w:rsidRPr="005F74B8">
        <w:rPr>
          <w:noProof/>
          <w:lang w:val="en-US" w:eastAsia="zh-CN"/>
        </w:rPr>
        <w:t xml:space="preserve"> of the messages (clause 6.3).</w:t>
      </w:r>
      <w:r w:rsidR="00C61996">
        <w:rPr>
          <w:noProof/>
          <w:lang w:val="en-US" w:eastAsia="zh-CN"/>
        </w:rPr>
        <w:t xml:space="preserve"> According to </w:t>
      </w:r>
      <w:r w:rsidR="00C61996">
        <w:rPr>
          <w:noProof/>
          <w:lang w:val="en-US"/>
        </w:rPr>
        <w:t>S</w:t>
      </w:r>
      <w:r w:rsidR="00C61996">
        <w:rPr>
          <w:noProof/>
          <w:lang w:val="fr-FR"/>
        </w:rPr>
        <w:t>ection</w:t>
      </w:r>
      <w:r w:rsidR="00C61996" w:rsidRPr="005F74B8">
        <w:rPr>
          <w:i/>
          <w:noProof/>
          <w:lang w:val="fr-FR"/>
        </w:rPr>
        <w:t xml:space="preserve"> </w:t>
      </w:r>
      <w:r w:rsidR="00C61996" w:rsidRPr="00C61996">
        <w:rPr>
          <w:noProof/>
          <w:lang w:val="fr-FR"/>
        </w:rPr>
        <w:t>6</w:t>
      </w:r>
      <w:r w:rsidR="00C61996">
        <w:rPr>
          <w:noProof/>
          <w:lang w:val="en-US" w:eastAsia="zh-CN"/>
        </w:rPr>
        <w:t xml:space="preserve">, </w:t>
      </w:r>
      <w:r w:rsidR="00C61996" w:rsidRPr="00C61996">
        <w:rPr>
          <w:b/>
          <w:i/>
        </w:rPr>
        <w:t>User plane positioning connection management</w:t>
      </w:r>
      <w:r w:rsidR="00C61996" w:rsidRPr="00C61996">
        <w:rPr>
          <w:i/>
        </w:rPr>
        <w:t xml:space="preserve"> </w:t>
      </w:r>
      <w:r w:rsidR="00C61996" w:rsidRPr="00C61996">
        <w:rPr>
          <w:rFonts w:ascii="Arial" w:hAnsi="Arial" w:cs="Arial"/>
        </w:rPr>
        <w:t>(</w:t>
      </w:r>
      <w:r w:rsidR="00C61996" w:rsidRPr="007F63B6">
        <w:rPr>
          <w:rFonts w:ascii="Arial" w:hAnsi="Arial" w:cs="Arial"/>
          <w:lang w:eastAsia="zh-CN"/>
        </w:rPr>
        <w:t>UPP-CM)</w:t>
      </w:r>
      <w:r w:rsidR="00C61996" w:rsidRPr="007F63B6">
        <w:rPr>
          <w:rFonts w:ascii="Arial" w:hAnsi="Arial" w:cs="Arial"/>
        </w:rPr>
        <w:t xml:space="preserve"> is </w:t>
      </w:r>
      <w:r w:rsidR="00C61996">
        <w:rPr>
          <w:rFonts w:ascii="Arial" w:hAnsi="Arial" w:cs="Arial"/>
        </w:rPr>
        <w:t xml:space="preserve">the name of a </w:t>
      </w:r>
      <w:r w:rsidR="00C61996" w:rsidRPr="007F63B6">
        <w:rPr>
          <w:rFonts w:ascii="Arial" w:hAnsi="Arial" w:cs="Arial"/>
          <w:b/>
        </w:rPr>
        <w:t>procedure</w:t>
      </w:r>
      <w:r w:rsidR="00C61996" w:rsidRPr="007F63B6">
        <w:rPr>
          <w:rFonts w:ascii="Arial" w:hAnsi="Arial" w:cs="Arial"/>
        </w:rPr>
        <w:t xml:space="preserve"> and </w:t>
      </w:r>
      <w:r w:rsidR="00C61996">
        <w:rPr>
          <w:rFonts w:ascii="Arial" w:hAnsi="Arial" w:cs="Arial"/>
        </w:rPr>
        <w:t xml:space="preserve">a </w:t>
      </w:r>
      <w:r w:rsidR="00C61996" w:rsidRPr="007F63B6">
        <w:rPr>
          <w:rFonts w:ascii="Arial" w:hAnsi="Arial" w:cs="Arial"/>
          <w:b/>
        </w:rPr>
        <w:t>function</w:t>
      </w:r>
      <w:r w:rsidR="00C61996" w:rsidRPr="007F63B6">
        <w:rPr>
          <w:rFonts w:ascii="Arial" w:hAnsi="Arial" w:cs="Arial"/>
        </w:rPr>
        <w:t xml:space="preserve"> supported by the UE and the LMF. It is used to manage the user plane connection between the UE and the LMF. </w:t>
      </w:r>
    </w:p>
    <w:p w14:paraId="7DDEB6AC" w14:textId="44F534D1" w:rsidR="00F24DEF" w:rsidRDefault="00C61996" w:rsidP="00F24DEF">
      <w:pPr>
        <w:rPr>
          <w:rFonts w:ascii="Arial" w:hAnsi="Arial" w:cs="Arial"/>
        </w:rPr>
      </w:pPr>
      <w:r>
        <w:rPr>
          <w:noProof/>
          <w:lang w:eastAsia="zh-CN"/>
        </w:rPr>
        <w:t xml:space="preserve">Therefore, when </w:t>
      </w:r>
      <w:r w:rsidRPr="007F63B6">
        <w:rPr>
          <w:rFonts w:ascii="Arial" w:hAnsi="Arial" w:cs="Arial"/>
        </w:rPr>
        <w:t>referring</w:t>
      </w:r>
      <w:r>
        <w:rPr>
          <w:rFonts w:ascii="Arial" w:hAnsi="Arial" w:cs="Arial"/>
        </w:rPr>
        <w:t xml:space="preserve"> to</w:t>
      </w:r>
      <w:r w:rsidRPr="007F63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this </w:t>
      </w:r>
      <w:r w:rsidRPr="007F63B6">
        <w:rPr>
          <w:rFonts w:ascii="Arial" w:hAnsi="Arial" w:cs="Arial"/>
        </w:rPr>
        <w:t xml:space="preserve">procedure/function, </w:t>
      </w:r>
      <w:r>
        <w:rPr>
          <w:rFonts w:ascii="Arial" w:hAnsi="Arial" w:cs="Arial"/>
        </w:rPr>
        <w:t xml:space="preserve">it </w:t>
      </w:r>
      <w:r w:rsidRPr="007F63B6">
        <w:rPr>
          <w:rFonts w:ascii="Arial" w:hAnsi="Arial" w:cs="Arial"/>
        </w:rPr>
        <w:t>should use</w:t>
      </w:r>
      <w:r>
        <w:rPr>
          <w:rFonts w:ascii="Arial" w:hAnsi="Arial" w:cs="Arial"/>
        </w:rPr>
        <w:t xml:space="preserve"> </w:t>
      </w:r>
      <w:r w:rsidR="00721A96">
        <w:rPr>
          <w:rFonts w:ascii="Arial" w:hAnsi="Arial" w:cs="Arial"/>
        </w:rPr>
        <w:t>c</w:t>
      </w:r>
      <w:r w:rsidR="00721A96" w:rsidRPr="00721A96">
        <w:rPr>
          <w:rFonts w:ascii="Arial" w:hAnsi="Arial" w:cs="Arial"/>
        </w:rPr>
        <w:t>orresponding</w:t>
      </w:r>
      <w:r w:rsidR="00721A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term: </w:t>
      </w:r>
      <w:r w:rsidRPr="00C61996">
        <w:rPr>
          <w:b/>
          <w:i/>
        </w:rPr>
        <w:t>User plane positioning connection management</w:t>
      </w:r>
      <w:r w:rsidRPr="00C61996">
        <w:rPr>
          <w:rFonts w:ascii="Arial" w:hAnsi="Arial" w:cs="Arial"/>
        </w:rPr>
        <w:t>.</w:t>
      </w:r>
      <w:bookmarkStart w:id="0" w:name="_GoBack"/>
      <w:bookmarkEnd w:id="0"/>
    </w:p>
    <w:p w14:paraId="0DF8214D" w14:textId="417731CB" w:rsidR="00721A96" w:rsidRPr="00C61996" w:rsidRDefault="00721A96" w:rsidP="00F24DEF">
      <w:pPr>
        <w:rPr>
          <w:noProof/>
          <w:lang w:eastAsia="zh-CN"/>
        </w:rPr>
      </w:pPr>
      <w:r>
        <w:rPr>
          <w:noProof/>
          <w:lang w:eastAsia="zh-CN"/>
        </w:rPr>
        <w:t>To</w:t>
      </w:r>
      <w:r w:rsidRPr="00721A96">
        <w:rPr>
          <w:noProof/>
          <w:lang w:eastAsia="zh-CN"/>
        </w:rPr>
        <w:t xml:space="preserve"> term</w:t>
      </w:r>
      <w:r>
        <w:rPr>
          <w:noProof/>
          <w:lang w:eastAsia="zh-CN"/>
        </w:rPr>
        <w:t xml:space="preserve"> c</w:t>
      </w:r>
      <w:r w:rsidRPr="00721A96">
        <w:rPr>
          <w:noProof/>
          <w:lang w:eastAsia="zh-CN"/>
        </w:rPr>
        <w:t>onsistency</w:t>
      </w:r>
      <w:r>
        <w:rPr>
          <w:noProof/>
          <w:lang w:eastAsia="zh-CN"/>
        </w:rPr>
        <w:t xml:space="preserve">, Section 4.2.1 and 4.2.3 </w:t>
      </w:r>
      <w:r w:rsidRPr="00721A96">
        <w:rPr>
          <w:noProof/>
          <w:lang w:eastAsia="zh-CN"/>
        </w:rPr>
        <w:t xml:space="preserve">should use </w:t>
      </w:r>
      <w:r w:rsidRPr="00721A96">
        <w:rPr>
          <w:b/>
          <w:i/>
          <w:noProof/>
          <w:lang w:eastAsia="zh-CN"/>
        </w:rPr>
        <w:t>User plane positioning connection management</w:t>
      </w:r>
      <w:r>
        <w:rPr>
          <w:noProof/>
          <w:lang w:eastAsia="zh-CN"/>
        </w:rPr>
        <w:t xml:space="preserve"> </w:t>
      </w:r>
      <w:r w:rsidRPr="00721A96">
        <w:rPr>
          <w:noProof/>
          <w:lang w:eastAsia="zh-CN"/>
        </w:rPr>
        <w:t xml:space="preserve">instead of </w:t>
      </w:r>
      <w:r w:rsidRPr="00721A96">
        <w:rPr>
          <w:b/>
          <w:i/>
          <w:noProof/>
          <w:lang w:eastAsia="zh-CN"/>
        </w:rPr>
        <w:t>User plane connection management</w:t>
      </w:r>
      <w:r>
        <w:rPr>
          <w:b/>
          <w:i/>
          <w:noProof/>
          <w:lang w:eastAsia="zh-CN"/>
        </w:rPr>
        <w:t xml:space="preserve"> </w:t>
      </w:r>
      <w:r w:rsidRPr="007F63B6">
        <w:rPr>
          <w:rFonts w:ascii="Arial" w:hAnsi="Arial" w:cs="Arial"/>
        </w:rPr>
        <w:t>when referring</w:t>
      </w:r>
      <w:r>
        <w:rPr>
          <w:rFonts w:ascii="Arial" w:hAnsi="Arial" w:cs="Arial"/>
        </w:rPr>
        <w:t xml:space="preserve"> to</w:t>
      </w:r>
      <w:r w:rsidRPr="007F63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this </w:t>
      </w:r>
      <w:r w:rsidRPr="007F63B6">
        <w:rPr>
          <w:rFonts w:ascii="Arial" w:hAnsi="Arial" w:cs="Arial"/>
        </w:rPr>
        <w:t>function</w:t>
      </w:r>
      <w:r>
        <w:rPr>
          <w:rFonts w:ascii="Arial" w:hAnsi="Arial" w:cs="Arial"/>
        </w:rPr>
        <w:t>.</w:t>
      </w:r>
    </w:p>
    <w:p w14:paraId="6412ED87" w14:textId="52D4B373" w:rsidR="00F24DEF" w:rsidRDefault="00F24DEF" w:rsidP="00721A96">
      <w:pPr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3F4C2078" w:rsidR="00F24DEF" w:rsidRPr="00CD2478" w:rsidRDefault="005F74B8" w:rsidP="00F24DEF">
      <w:pPr>
        <w:rPr>
          <w:noProof/>
          <w:lang w:val="fr-FR"/>
        </w:rPr>
      </w:pPr>
      <w:r>
        <w:rPr>
          <w:rFonts w:eastAsia="宋体" w:cs="Arial"/>
          <w:lang w:eastAsia="zh-CN"/>
        </w:rPr>
        <w:t xml:space="preserve">It is proposed to </w:t>
      </w:r>
      <w:r w:rsidRPr="005F74B8">
        <w:rPr>
          <w:rFonts w:eastAsia="宋体" w:cs="Arial"/>
          <w:color w:val="000000"/>
          <w:lang w:eastAsia="zh-CN"/>
        </w:rPr>
        <w:t>align the terms.</w:t>
      </w: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143FDE8F" w:rsidR="00F24DEF" w:rsidRPr="008A5E86" w:rsidRDefault="00F24DEF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="008D604B" w:rsidRPr="008D604B">
        <w:rPr>
          <w:noProof/>
          <w:lang w:val="en-US"/>
        </w:rPr>
        <w:t xml:space="preserve">572 </w:t>
      </w:r>
      <w:r w:rsidR="008D604B">
        <w:rPr>
          <w:noProof/>
          <w:lang w:val="en-US"/>
        </w:rPr>
        <w:t>v</w:t>
      </w:r>
      <w:r w:rsidR="008D604B" w:rsidRPr="008D604B">
        <w:rPr>
          <w:noProof/>
          <w:lang w:val="en-US"/>
        </w:rPr>
        <w:t>0.</w:t>
      </w:r>
      <w:r w:rsidR="00E76F69">
        <w:rPr>
          <w:noProof/>
          <w:lang w:val="en-US"/>
        </w:rPr>
        <w:t>3</w:t>
      </w:r>
      <w:r w:rsidR="008D604B"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9AEA6A0" w14:textId="77777777" w:rsidR="00FC68A4" w:rsidRPr="00DF174F" w:rsidRDefault="00FC68A4" w:rsidP="00FC6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" w:name="OLE_LINK44"/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2F831524" w14:textId="77777777" w:rsidR="00FC68A4" w:rsidRDefault="00FC68A4" w:rsidP="00FC68A4">
      <w:pPr>
        <w:pStyle w:val="3"/>
      </w:pPr>
      <w:bookmarkStart w:id="2" w:name="_Toc148618175"/>
      <w:bookmarkStart w:id="3" w:name="_Toc148618177"/>
      <w:bookmarkEnd w:id="1"/>
      <w:r>
        <w:t>4.</w:t>
      </w:r>
      <w:r>
        <w:rPr>
          <w:rFonts w:hint="eastAsia"/>
          <w:lang w:eastAsia="zh-CN"/>
        </w:rPr>
        <w:t>2</w:t>
      </w:r>
      <w:r>
        <w:t>.1</w:t>
      </w:r>
      <w:r>
        <w:tab/>
      </w:r>
      <w:r>
        <w:rPr>
          <w:rFonts w:hint="eastAsia"/>
          <w:lang w:eastAsia="zh-CN"/>
        </w:rPr>
        <w:t>G</w:t>
      </w:r>
      <w:r>
        <w:t>eneral</w:t>
      </w:r>
      <w:bookmarkEnd w:id="2"/>
    </w:p>
    <w:p w14:paraId="52CEC312" w14:textId="77777777" w:rsidR="00FC68A4" w:rsidRDefault="00FC68A4" w:rsidP="00FC68A4">
      <w:r>
        <w:t>In order to ensure the transfer of LCS-SS messages and LPP messages via the user plane, the UE and the LMF shall perform the LCS user plane positioning management including:</w:t>
      </w:r>
    </w:p>
    <w:p w14:paraId="611E5DD5" w14:textId="77777777" w:rsidR="00FC68A4" w:rsidRDefault="00FC68A4" w:rsidP="00FC68A4">
      <w:pPr>
        <w:pStyle w:val="B1"/>
      </w:pPr>
      <w:r>
        <w:rPr>
          <w:lang w:eastAsia="zh-CN"/>
        </w:rPr>
        <w:t>a)</w:t>
      </w:r>
      <w:r>
        <w:tab/>
        <w:t xml:space="preserve">PDU session </w:t>
      </w:r>
      <w:r>
        <w:rPr>
          <w:lang w:val="en-US"/>
        </w:rPr>
        <w:t>management</w:t>
      </w:r>
      <w:r>
        <w:t xml:space="preserve"> (see subclause 4.</w:t>
      </w:r>
      <w:r>
        <w:rPr>
          <w:rFonts w:hint="eastAsia"/>
          <w:lang w:eastAsia="zh-CN"/>
        </w:rPr>
        <w:t>2</w:t>
      </w:r>
      <w:r>
        <w:t>.2);</w:t>
      </w:r>
    </w:p>
    <w:p w14:paraId="65029B7A" w14:textId="77777777" w:rsidR="00FC68A4" w:rsidRPr="007F2770" w:rsidRDefault="00FC68A4" w:rsidP="00FC68A4">
      <w:pPr>
        <w:pStyle w:val="B1"/>
      </w:pPr>
      <w:r>
        <w:t>b)</w:t>
      </w:r>
      <w:r>
        <w:tab/>
      </w:r>
      <w:ins w:id="4" w:author="Huawei" w:date="2023-11-05T18:13:00Z">
        <w:r>
          <w:rPr>
            <w:lang w:eastAsia="zh-CN"/>
          </w:rPr>
          <w:t>User plane positioning connection management</w:t>
        </w:r>
      </w:ins>
      <w:del w:id="5" w:author="Huawei" w:date="2023-11-05T18:13:00Z">
        <w:r w:rsidDel="005D2A9A">
          <w:delText xml:space="preserve">User plane connection </w:delText>
        </w:r>
        <w:r w:rsidDel="005D2A9A">
          <w:rPr>
            <w:lang w:val="en-US"/>
          </w:rPr>
          <w:delText>management</w:delText>
        </w:r>
      </w:del>
      <w:r>
        <w:t xml:space="preserve"> (see subclause 4.</w:t>
      </w:r>
      <w:r>
        <w:rPr>
          <w:rFonts w:hint="eastAsia"/>
          <w:lang w:eastAsia="zh-CN"/>
        </w:rPr>
        <w:t>2</w:t>
      </w:r>
      <w:r>
        <w:t>.3).</w:t>
      </w:r>
    </w:p>
    <w:p w14:paraId="30139520" w14:textId="77777777" w:rsidR="00FC68A4" w:rsidRPr="00DF174F" w:rsidRDefault="00FC68A4" w:rsidP="00FC6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7A4CC57D" w14:textId="77777777" w:rsidR="00FC68A4" w:rsidRDefault="00FC68A4" w:rsidP="00FC68A4">
      <w:pPr>
        <w:pStyle w:val="3"/>
        <w:rPr>
          <w:lang w:val="en-US"/>
        </w:rPr>
      </w:pPr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ins w:id="6" w:author="Huawei" w:date="2023-11-05T18:13:00Z">
        <w:r>
          <w:rPr>
            <w:lang w:eastAsia="zh-CN"/>
          </w:rPr>
          <w:t>User plane positioning connection management</w:t>
        </w:r>
      </w:ins>
      <w:del w:id="7" w:author="Huawei" w:date="2023-11-05T18:13:00Z">
        <w:r w:rsidDel="005D2A9A">
          <w:delText>User plane</w:delText>
        </w:r>
        <w:r w:rsidDel="005D2A9A">
          <w:rPr>
            <w:lang w:val="en-US"/>
          </w:rPr>
          <w:delText xml:space="preserve"> connection management</w:delText>
        </w:r>
      </w:del>
    </w:p>
    <w:p w14:paraId="6E413695" w14:textId="77777777" w:rsidR="00FC68A4" w:rsidRDefault="00FC68A4" w:rsidP="00FC68A4">
      <w:pPr>
        <w:rPr>
          <w:lang w:val="en-US"/>
        </w:rPr>
      </w:pPr>
      <w:r>
        <w:rPr>
          <w:lang w:val="en-US"/>
        </w:rPr>
        <w:t xml:space="preserve">The </w:t>
      </w:r>
      <w:ins w:id="8" w:author="Huawei" w:date="2023-11-05T18:14:00Z">
        <w:r>
          <w:rPr>
            <w:lang w:eastAsia="zh-CN"/>
          </w:rPr>
          <w:t>User plane positioning connection management</w:t>
        </w:r>
      </w:ins>
      <w:del w:id="9" w:author="Huawei" w:date="2023-11-05T18:14:00Z">
        <w:r w:rsidDel="005D2A9A">
          <w:rPr>
            <w:lang w:val="en-US"/>
          </w:rPr>
          <w:delText>user plane connection management</w:delText>
        </w:r>
      </w:del>
      <w:r>
        <w:rPr>
          <w:lang w:val="en-US"/>
        </w:rPr>
        <w:t xml:space="preserve"> is to support the establishment, modification, and release procedures for the user plane connection between the UE and the LMF.</w:t>
      </w:r>
    </w:p>
    <w:p w14:paraId="56D7DACD" w14:textId="77777777" w:rsidR="00FC68A4" w:rsidRDefault="00FC68A4" w:rsidP="00FC68A4">
      <w:r>
        <w:rPr>
          <w:lang w:eastAsia="zh-CN"/>
        </w:rPr>
        <w:t xml:space="preserve">To trigger the UE to establish a </w:t>
      </w:r>
      <w:r>
        <w:rPr>
          <w:lang w:val="en-US"/>
        </w:rPr>
        <w:t>user plane</w:t>
      </w:r>
      <w:r>
        <w:rPr>
          <w:lang w:eastAsia="zh-CN"/>
        </w:rPr>
        <w:t xml:space="preserve"> connection between the UE and the LMF, the LMF shall provide the user plane connection information </w:t>
      </w:r>
      <w:r>
        <w:t xml:space="preserve">in the </w:t>
      </w:r>
      <w:r>
        <w:rPr>
          <w:lang w:val="en-US"/>
        </w:rPr>
        <w:t>UPP-CMI container</w:t>
      </w:r>
      <w:r w:rsidRPr="00E80C69">
        <w:rPr>
          <w:lang w:val="en-US"/>
        </w:rPr>
        <w:t xml:space="preserve"> </w:t>
      </w:r>
      <w:r>
        <w:rPr>
          <w:lang w:val="en-US"/>
        </w:rPr>
        <w:t xml:space="preserve">encapsulated in the DL NAS TRANSPORT message as defined in </w:t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</w:t>
      </w:r>
      <w:r>
        <w:t> [</w:t>
      </w:r>
      <w:r>
        <w:rPr>
          <w:rFonts w:hint="eastAsia"/>
          <w:lang w:eastAsia="zh-CN"/>
        </w:rPr>
        <w:t>4</w:t>
      </w:r>
      <w:r>
        <w:rPr>
          <w:lang w:val="en-US"/>
        </w:rPr>
        <w:t>]</w:t>
      </w:r>
      <w:r>
        <w:rPr>
          <w:lang w:val="en-US" w:eastAsia="zh-CN"/>
        </w:rPr>
        <w:t xml:space="preserve">.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31F1E13C" w14:textId="77777777" w:rsidR="00FC68A4" w:rsidRDefault="00FC68A4" w:rsidP="00FC68A4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To obtain the </w:t>
      </w:r>
      <w:r>
        <w:rPr>
          <w:lang w:eastAsia="zh-CN"/>
        </w:rPr>
        <w:t>user plane connection information, the UE shall include the user plane positioning request message</w:t>
      </w:r>
      <w:r>
        <w:t xml:space="preserve"> in the </w:t>
      </w:r>
      <w:r>
        <w:rPr>
          <w:lang w:val="en-US"/>
        </w:rPr>
        <w:t>UPP-CMI container</w:t>
      </w:r>
      <w:r w:rsidRPr="00E80C69">
        <w:rPr>
          <w:lang w:val="en-US"/>
        </w:rPr>
        <w:t xml:space="preserve"> </w:t>
      </w:r>
      <w:r>
        <w:rPr>
          <w:lang w:val="en-US"/>
        </w:rPr>
        <w:t xml:space="preserve">encapsulated in the UL NAS TRANSPORT message as defined in </w:t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</w:t>
      </w:r>
      <w:r>
        <w:t> [</w:t>
      </w:r>
      <w:r>
        <w:rPr>
          <w:rFonts w:hint="eastAsia"/>
          <w:lang w:eastAsia="zh-CN"/>
        </w:rPr>
        <w:t>4</w:t>
      </w:r>
      <w:r>
        <w:rPr>
          <w:lang w:val="en-US"/>
        </w:rPr>
        <w:t>]</w:t>
      </w:r>
      <w:r>
        <w:rPr>
          <w:lang w:val="en-US" w:eastAsia="zh-CN"/>
        </w:rPr>
        <w:t>.</w:t>
      </w:r>
    </w:p>
    <w:p w14:paraId="275A90D1" w14:textId="77777777" w:rsidR="00FC68A4" w:rsidRPr="00C82A7D" w:rsidRDefault="00FC68A4" w:rsidP="00FC68A4">
      <w:r>
        <w:rPr>
          <w:lang w:val="en-US"/>
        </w:rPr>
        <w:t xml:space="preserve">The following messages are specified for the </w:t>
      </w:r>
      <w:ins w:id="10" w:author="Huawei" w:date="2023-11-05T18:14:00Z">
        <w:r>
          <w:rPr>
            <w:lang w:eastAsia="zh-CN"/>
          </w:rPr>
          <w:t>User plane positioning connection management</w:t>
        </w:r>
      </w:ins>
      <w:del w:id="11" w:author="Huawei" w:date="2023-11-05T18:14:00Z">
        <w:r w:rsidDel="005D2A9A">
          <w:delText>user plane</w:delText>
        </w:r>
        <w:r w:rsidDel="005D2A9A">
          <w:rPr>
            <w:lang w:val="en-US"/>
          </w:rPr>
          <w:delText xml:space="preserve"> connection management</w:delText>
        </w:r>
      </w:del>
      <w:r>
        <w:rPr>
          <w:lang w:val="en-US"/>
        </w:rPr>
        <w:t>:</w:t>
      </w:r>
      <w:r w:rsidRPr="00C82A7D">
        <w:t xml:space="preserve"> </w:t>
      </w:r>
    </w:p>
    <w:p w14:paraId="5872697B" w14:textId="77777777" w:rsidR="00FC68A4" w:rsidRDefault="00FC68A4" w:rsidP="00FC68A4">
      <w:pPr>
        <w:pStyle w:val="B1"/>
        <w:rPr>
          <w:lang w:eastAsia="zh-CN"/>
        </w:rPr>
      </w:pPr>
      <w:r>
        <w:rPr>
          <w:lang w:eastAsia="zh-CN"/>
        </w:rPr>
        <w:t>a)</w:t>
      </w:r>
      <w:r>
        <w:tab/>
        <w:t xml:space="preserve">Messages for </w:t>
      </w:r>
      <w:r w:rsidRPr="004001E6">
        <w:t>UE</w:t>
      </w:r>
      <w:r>
        <w:t>-</w:t>
      </w:r>
      <w:r w:rsidRPr="004001E6">
        <w:t>initiated user plane connection establishment</w:t>
      </w:r>
      <w:r>
        <w:t xml:space="preserve"> procedure;</w:t>
      </w:r>
    </w:p>
    <w:p w14:paraId="38457F6E" w14:textId="77777777" w:rsidR="00FC68A4" w:rsidRDefault="00FC68A4" w:rsidP="00FC68A4">
      <w:pPr>
        <w:pStyle w:val="B1"/>
        <w:rPr>
          <w:lang w:eastAsia="zh-CN"/>
        </w:rPr>
      </w:pPr>
      <w:r>
        <w:rPr>
          <w:lang w:eastAsia="zh-CN"/>
        </w:rPr>
        <w:t>b)</w:t>
      </w:r>
      <w:r>
        <w:tab/>
        <w:t>Messages for network-</w:t>
      </w:r>
      <w:r w:rsidRPr="004001E6">
        <w:t>initiated user plane connection establishment</w:t>
      </w:r>
      <w:r w:rsidRPr="00721194">
        <w:t xml:space="preserve"> </w:t>
      </w:r>
      <w:r>
        <w:t>procedure;</w:t>
      </w:r>
    </w:p>
    <w:p w14:paraId="5D368071" w14:textId="77777777" w:rsidR="00FC68A4" w:rsidRDefault="00FC68A4" w:rsidP="00FC68A4">
      <w:pPr>
        <w:pStyle w:val="B1"/>
        <w:rPr>
          <w:lang w:eastAsia="zh-CN"/>
        </w:rPr>
      </w:pPr>
      <w:r>
        <w:rPr>
          <w:lang w:eastAsia="zh-CN"/>
        </w:rPr>
        <w:t>c)</w:t>
      </w:r>
      <w:r>
        <w:tab/>
        <w:t>Messages for network-</w:t>
      </w:r>
      <w:r w:rsidRPr="004001E6">
        <w:t xml:space="preserve">initiated user plane connection </w:t>
      </w:r>
      <w:r>
        <w:t>modification</w:t>
      </w:r>
      <w:r w:rsidRPr="00721194">
        <w:t xml:space="preserve"> </w:t>
      </w:r>
      <w:r>
        <w:t>procedure;</w:t>
      </w:r>
    </w:p>
    <w:p w14:paraId="0EEA54F5" w14:textId="77777777" w:rsidR="00FC68A4" w:rsidRDefault="00FC68A4" w:rsidP="00FC68A4">
      <w:pPr>
        <w:pStyle w:val="B1"/>
        <w:rPr>
          <w:lang w:eastAsia="zh-CN"/>
        </w:rPr>
      </w:pPr>
      <w:r>
        <w:rPr>
          <w:lang w:eastAsia="zh-CN"/>
        </w:rPr>
        <w:t>d)</w:t>
      </w:r>
      <w:r>
        <w:tab/>
        <w:t>Messages for network-</w:t>
      </w:r>
      <w:r w:rsidRPr="004001E6">
        <w:t xml:space="preserve">initiated user plane connection </w:t>
      </w:r>
      <w:r>
        <w:t>release</w:t>
      </w:r>
      <w:r w:rsidRPr="00721194">
        <w:t xml:space="preserve"> </w:t>
      </w:r>
      <w:r>
        <w:t>procedure</w:t>
      </w:r>
      <w:r>
        <w:rPr>
          <w:rFonts w:hint="eastAsia"/>
          <w:lang w:eastAsia="zh-CN"/>
        </w:rPr>
        <w:t>.</w:t>
      </w:r>
    </w:p>
    <w:p w14:paraId="4EC9EFAE" w14:textId="77777777" w:rsidR="00FC68A4" w:rsidRDefault="00FC68A4" w:rsidP="00FC68A4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It is FFS whether further procedures can be defined.</w:t>
      </w:r>
    </w:p>
    <w:p w14:paraId="33FCB44A" w14:textId="77777777" w:rsidR="00FC68A4" w:rsidRPr="00037A3B" w:rsidRDefault="00FC68A4" w:rsidP="00FC68A4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detail of the procedures and messages will be defined in the current specification and it is FFS.</w:t>
      </w:r>
    </w:p>
    <w:bookmarkEnd w:id="3"/>
    <w:p w14:paraId="009D38B4" w14:textId="77777777" w:rsidR="00FC68A4" w:rsidRPr="00FC68A4" w:rsidRDefault="00FC68A4" w:rsidP="00FC68A4">
      <w:pPr>
        <w:rPr>
          <w:noProof/>
          <w:shd w:val="clear" w:color="auto" w:fill="FFFFFF"/>
        </w:rPr>
      </w:pPr>
    </w:p>
    <w:p w14:paraId="2A94FF40" w14:textId="77777777" w:rsidR="00FC68A4" w:rsidRPr="0031697B" w:rsidRDefault="00FC68A4" w:rsidP="00FC6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BDEA1" w14:textId="77777777" w:rsidR="00BA3A36" w:rsidRDefault="00BA3A36">
      <w:r>
        <w:separator/>
      </w:r>
    </w:p>
  </w:endnote>
  <w:endnote w:type="continuationSeparator" w:id="0">
    <w:p w14:paraId="118E1D58" w14:textId="77777777" w:rsidR="00BA3A36" w:rsidRDefault="00BA3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081D9" w14:textId="77777777" w:rsidR="00BA3A36" w:rsidRDefault="00BA3A36">
      <w:r>
        <w:separator/>
      </w:r>
    </w:p>
  </w:footnote>
  <w:footnote w:type="continuationSeparator" w:id="0">
    <w:p w14:paraId="06E019FD" w14:textId="77777777" w:rsidR="00BA3A36" w:rsidRDefault="00BA3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FA46D5"/>
    <w:multiLevelType w:val="hybridMultilevel"/>
    <w:tmpl w:val="D174D4B2"/>
    <w:lvl w:ilvl="0" w:tplc="53F0B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EB6"/>
    <w:rsid w:val="00022E4A"/>
    <w:rsid w:val="00023463"/>
    <w:rsid w:val="0002634B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0A7D"/>
    <w:rsid w:val="000A393E"/>
    <w:rsid w:val="000B1216"/>
    <w:rsid w:val="000B14A6"/>
    <w:rsid w:val="000C6598"/>
    <w:rsid w:val="000D21C2"/>
    <w:rsid w:val="000D619B"/>
    <w:rsid w:val="000D759A"/>
    <w:rsid w:val="000F2C43"/>
    <w:rsid w:val="000F45DB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9036C"/>
    <w:rsid w:val="002A61DD"/>
    <w:rsid w:val="002A6325"/>
    <w:rsid w:val="002A6BBA"/>
    <w:rsid w:val="002B1A87"/>
    <w:rsid w:val="002B3C88"/>
    <w:rsid w:val="002D09B8"/>
    <w:rsid w:val="002E4303"/>
    <w:rsid w:val="002E48BE"/>
    <w:rsid w:val="002E6115"/>
    <w:rsid w:val="002F4FF2"/>
    <w:rsid w:val="002F6340"/>
    <w:rsid w:val="003046AC"/>
    <w:rsid w:val="00305C60"/>
    <w:rsid w:val="00315BD4"/>
    <w:rsid w:val="00324E79"/>
    <w:rsid w:val="00330643"/>
    <w:rsid w:val="00337E6C"/>
    <w:rsid w:val="003421FF"/>
    <w:rsid w:val="00350012"/>
    <w:rsid w:val="003509FF"/>
    <w:rsid w:val="003554E8"/>
    <w:rsid w:val="003617F4"/>
    <w:rsid w:val="003658C8"/>
    <w:rsid w:val="00370766"/>
    <w:rsid w:val="00370CAA"/>
    <w:rsid w:val="00371954"/>
    <w:rsid w:val="00373959"/>
    <w:rsid w:val="00373E30"/>
    <w:rsid w:val="00382B4A"/>
    <w:rsid w:val="00383C7B"/>
    <w:rsid w:val="0039050F"/>
    <w:rsid w:val="00394E81"/>
    <w:rsid w:val="003A59CB"/>
    <w:rsid w:val="003B2CE5"/>
    <w:rsid w:val="003B46C6"/>
    <w:rsid w:val="003B71C1"/>
    <w:rsid w:val="003B79F5"/>
    <w:rsid w:val="003E29EF"/>
    <w:rsid w:val="00401225"/>
    <w:rsid w:val="00411094"/>
    <w:rsid w:val="00413493"/>
    <w:rsid w:val="00413B18"/>
    <w:rsid w:val="00435765"/>
    <w:rsid w:val="00435799"/>
    <w:rsid w:val="00436232"/>
    <w:rsid w:val="00436BAB"/>
    <w:rsid w:val="00440825"/>
    <w:rsid w:val="00443403"/>
    <w:rsid w:val="00484EAF"/>
    <w:rsid w:val="00497F14"/>
    <w:rsid w:val="004A4BEC"/>
    <w:rsid w:val="004B45A4"/>
    <w:rsid w:val="004C1E90"/>
    <w:rsid w:val="004D077E"/>
    <w:rsid w:val="004D64A2"/>
    <w:rsid w:val="0050295A"/>
    <w:rsid w:val="005066C5"/>
    <w:rsid w:val="0050780D"/>
    <w:rsid w:val="00511527"/>
    <w:rsid w:val="0051277C"/>
    <w:rsid w:val="005275CB"/>
    <w:rsid w:val="00534C9B"/>
    <w:rsid w:val="0054453D"/>
    <w:rsid w:val="005523BB"/>
    <w:rsid w:val="005651FD"/>
    <w:rsid w:val="005900B8"/>
    <w:rsid w:val="005915F9"/>
    <w:rsid w:val="00592829"/>
    <w:rsid w:val="0059653F"/>
    <w:rsid w:val="00597BF4"/>
    <w:rsid w:val="005A3606"/>
    <w:rsid w:val="005A6150"/>
    <w:rsid w:val="005A634D"/>
    <w:rsid w:val="005B25F0"/>
    <w:rsid w:val="005B401C"/>
    <w:rsid w:val="005C11F0"/>
    <w:rsid w:val="005D13AC"/>
    <w:rsid w:val="005D7121"/>
    <w:rsid w:val="005E068B"/>
    <w:rsid w:val="005E2751"/>
    <w:rsid w:val="005E2C44"/>
    <w:rsid w:val="005F74B8"/>
    <w:rsid w:val="0060287A"/>
    <w:rsid w:val="00606094"/>
    <w:rsid w:val="0061048B"/>
    <w:rsid w:val="006419E3"/>
    <w:rsid w:val="00643317"/>
    <w:rsid w:val="00643CAB"/>
    <w:rsid w:val="00661116"/>
    <w:rsid w:val="00662B4B"/>
    <w:rsid w:val="006B5418"/>
    <w:rsid w:val="006E21FB"/>
    <w:rsid w:val="006E292A"/>
    <w:rsid w:val="00710497"/>
    <w:rsid w:val="00712563"/>
    <w:rsid w:val="00714B2E"/>
    <w:rsid w:val="00721A96"/>
    <w:rsid w:val="00727AC1"/>
    <w:rsid w:val="0074184E"/>
    <w:rsid w:val="007439B9"/>
    <w:rsid w:val="007464CC"/>
    <w:rsid w:val="00751697"/>
    <w:rsid w:val="00763787"/>
    <w:rsid w:val="007760E6"/>
    <w:rsid w:val="007931F5"/>
    <w:rsid w:val="007938F2"/>
    <w:rsid w:val="007A2373"/>
    <w:rsid w:val="007B4183"/>
    <w:rsid w:val="007B512A"/>
    <w:rsid w:val="007C2097"/>
    <w:rsid w:val="007C2F14"/>
    <w:rsid w:val="007C7597"/>
    <w:rsid w:val="007E6510"/>
    <w:rsid w:val="007F0625"/>
    <w:rsid w:val="007F228A"/>
    <w:rsid w:val="00814EEC"/>
    <w:rsid w:val="008175B4"/>
    <w:rsid w:val="008275AA"/>
    <w:rsid w:val="008302F3"/>
    <w:rsid w:val="008307B5"/>
    <w:rsid w:val="0083383F"/>
    <w:rsid w:val="00852011"/>
    <w:rsid w:val="00852F0D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604B"/>
    <w:rsid w:val="008E1551"/>
    <w:rsid w:val="008E4502"/>
    <w:rsid w:val="008E4659"/>
    <w:rsid w:val="008E7FB6"/>
    <w:rsid w:val="008F686C"/>
    <w:rsid w:val="009156D1"/>
    <w:rsid w:val="00915A10"/>
    <w:rsid w:val="00917C15"/>
    <w:rsid w:val="00920903"/>
    <w:rsid w:val="0092558F"/>
    <w:rsid w:val="0093578B"/>
    <w:rsid w:val="00935A70"/>
    <w:rsid w:val="00943DC1"/>
    <w:rsid w:val="00945CB4"/>
    <w:rsid w:val="009629FD"/>
    <w:rsid w:val="00963D50"/>
    <w:rsid w:val="00986D55"/>
    <w:rsid w:val="009B3291"/>
    <w:rsid w:val="009C4B12"/>
    <w:rsid w:val="009C61B9"/>
    <w:rsid w:val="009D7201"/>
    <w:rsid w:val="009E3297"/>
    <w:rsid w:val="009E617D"/>
    <w:rsid w:val="009F7C5D"/>
    <w:rsid w:val="00A055C2"/>
    <w:rsid w:val="00A07584"/>
    <w:rsid w:val="00A122CA"/>
    <w:rsid w:val="00A140DD"/>
    <w:rsid w:val="00A207E1"/>
    <w:rsid w:val="00A2600A"/>
    <w:rsid w:val="00A2613B"/>
    <w:rsid w:val="00A3111C"/>
    <w:rsid w:val="00A32441"/>
    <w:rsid w:val="00A3669C"/>
    <w:rsid w:val="00A44971"/>
    <w:rsid w:val="00A46792"/>
    <w:rsid w:val="00A46E59"/>
    <w:rsid w:val="00A47E70"/>
    <w:rsid w:val="00A553CF"/>
    <w:rsid w:val="00A67133"/>
    <w:rsid w:val="00A72DCE"/>
    <w:rsid w:val="00A752C5"/>
    <w:rsid w:val="00A77087"/>
    <w:rsid w:val="00A83ECE"/>
    <w:rsid w:val="00A84816"/>
    <w:rsid w:val="00A9104D"/>
    <w:rsid w:val="00AA37D2"/>
    <w:rsid w:val="00AC5D91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4277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062E"/>
    <w:rsid w:val="00BA3A36"/>
    <w:rsid w:val="00BA3ACC"/>
    <w:rsid w:val="00BB5DFC"/>
    <w:rsid w:val="00BC0575"/>
    <w:rsid w:val="00BC4BFF"/>
    <w:rsid w:val="00BC7C3B"/>
    <w:rsid w:val="00BD0266"/>
    <w:rsid w:val="00BD279D"/>
    <w:rsid w:val="00BD3401"/>
    <w:rsid w:val="00BD3B6F"/>
    <w:rsid w:val="00BE4AE1"/>
    <w:rsid w:val="00BE4DF7"/>
    <w:rsid w:val="00BE734D"/>
    <w:rsid w:val="00BF3228"/>
    <w:rsid w:val="00BF3482"/>
    <w:rsid w:val="00C0610D"/>
    <w:rsid w:val="00C0734E"/>
    <w:rsid w:val="00C21836"/>
    <w:rsid w:val="00C31593"/>
    <w:rsid w:val="00C37922"/>
    <w:rsid w:val="00C415C3"/>
    <w:rsid w:val="00C610DF"/>
    <w:rsid w:val="00C61996"/>
    <w:rsid w:val="00C713E0"/>
    <w:rsid w:val="00C83E4E"/>
    <w:rsid w:val="00C84595"/>
    <w:rsid w:val="00C85AD4"/>
    <w:rsid w:val="00C93AB3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2DE3"/>
    <w:rsid w:val="00CE4346"/>
    <w:rsid w:val="00CF0EE8"/>
    <w:rsid w:val="00CF39F5"/>
    <w:rsid w:val="00D11584"/>
    <w:rsid w:val="00D12FF1"/>
    <w:rsid w:val="00D16B42"/>
    <w:rsid w:val="00D51C49"/>
    <w:rsid w:val="00D53BE5"/>
    <w:rsid w:val="00D641A9"/>
    <w:rsid w:val="00D908E8"/>
    <w:rsid w:val="00DB0AC0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44919"/>
    <w:rsid w:val="00E65E8A"/>
    <w:rsid w:val="00E76F69"/>
    <w:rsid w:val="00E90A16"/>
    <w:rsid w:val="00E924C6"/>
    <w:rsid w:val="00E9497F"/>
    <w:rsid w:val="00EA15FE"/>
    <w:rsid w:val="00EA3AA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17A36"/>
    <w:rsid w:val="00F21CC1"/>
    <w:rsid w:val="00F24DEF"/>
    <w:rsid w:val="00F25D98"/>
    <w:rsid w:val="00F26950"/>
    <w:rsid w:val="00F300FB"/>
    <w:rsid w:val="00F34816"/>
    <w:rsid w:val="00F40921"/>
    <w:rsid w:val="00F432E2"/>
    <w:rsid w:val="00F71A8C"/>
    <w:rsid w:val="00F73FBE"/>
    <w:rsid w:val="00F7680F"/>
    <w:rsid w:val="00F831EE"/>
    <w:rsid w:val="00F86788"/>
    <w:rsid w:val="00FB0A18"/>
    <w:rsid w:val="00FB6386"/>
    <w:rsid w:val="00FB641F"/>
    <w:rsid w:val="00FC4B4B"/>
    <w:rsid w:val="00FC68A4"/>
    <w:rsid w:val="00FC6BF7"/>
    <w:rsid w:val="00FD0C4D"/>
    <w:rsid w:val="00FD7944"/>
    <w:rsid w:val="00FE1C07"/>
    <w:rsid w:val="00FE6C48"/>
    <w:rsid w:val="00FF534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534C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34C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FC68A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639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164</cp:revision>
  <cp:lastPrinted>1900-01-01T00:00:00Z</cp:lastPrinted>
  <dcterms:created xsi:type="dcterms:W3CDTF">2019-01-14T04:28:00Z</dcterms:created>
  <dcterms:modified xsi:type="dcterms:W3CDTF">2023-11-06T11:03:00Z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(3)WOYkM0IkfrkncDhvbMxAcand8RzC6QyY7ifNom8JLrIt3OAbQj5Tq26hLTPXUJVPdC45ZGGk
9QQ6/hhol3OmVsMULwiafUYzKCIVuZRxDWUCj1UefV3UDdgaQfrIX057hO0HvIHXQv+0Mv+o
ddEmuA5Oq3VpumH9UeBtNyWJtI3Mz/O6NZlewnZL6zrzPvUaQ9HDqSq85Qgci/HYW1X5zONx
OxhUfEhmZ9KZ1pk3O2</vt:lpwstr>
  </property>
  <property fmtid="{D5CDD505-2E9C-101B-9397-08002B2CF9AE}" pid="4" name="_2015_ms_pID_7253431">
    <vt:lpwstr>v+e820v6jiobxIK+a3Uhcn1srsrLkTJQ74PMgyWlSkwXS8bM3Coj6R
I85tXdb77/8DqaLSc6NpuYH1zFMTKnUGUofPcUg2oxHo+BWLbhbuH8++dNbE7OP1UGC0qzZs
e9MHUyLM3Lcb6zEvqzNTVrWm/t7Er5Z7GNPJjc+WQaRQPbBphYmq2oGWlrI7z57+K5jFmVop
rYQ/qKBaNCIA6gieRDYM77m/WgIsX9lgQv1r</vt:lpwstr>
  </property>
  <property fmtid="{D5CDD505-2E9C-101B-9397-08002B2CF9AE}" pid="5" name="_2015_ms_pID_7253432">
    <vt:lpwstr>JA==</vt:lpwstr>
  </property>
</Properties>
</file>